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DCDC" w14:textId="7755F0CB" w:rsidR="0093661C" w:rsidRDefault="0093661C" w:rsidP="00936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46B3F">
        <w:rPr>
          <w:b/>
          <w:noProof/>
          <w:sz w:val="24"/>
        </w:rPr>
        <w:t>1</w:t>
      </w:r>
      <w:r w:rsidR="00DF5411">
        <w:rPr>
          <w:b/>
          <w:noProof/>
          <w:sz w:val="24"/>
        </w:rPr>
        <w:t>230</w:t>
      </w:r>
    </w:p>
    <w:p w14:paraId="547DAAAC" w14:textId="77777777" w:rsidR="00050925" w:rsidRDefault="00050925" w:rsidP="000509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Workplan for FS_ReP_UDR</w:t>
      </w:r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>is for 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FS_ReP_UDR.</w:t>
      </w:r>
    </w:p>
    <w:p w14:paraId="535DD22A" w14:textId="77777777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Topics raised are based on the proposed skeleton matching to each clauses. Volunteers for contributions are welcome, especially on (4) Key Issue and (5) Solutions.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596"/>
        <w:gridCol w:w="2359"/>
        <w:gridCol w:w="1752"/>
        <w:gridCol w:w="1495"/>
        <w:gridCol w:w="1284"/>
        <w:gridCol w:w="2119"/>
        <w:tblGridChange w:id="0">
          <w:tblGrid>
            <w:gridCol w:w="596"/>
            <w:gridCol w:w="2359"/>
            <w:gridCol w:w="1752"/>
            <w:gridCol w:w="1495"/>
            <w:gridCol w:w="1284"/>
            <w:gridCol w:w="2119"/>
          </w:tblGrid>
        </w:tblGridChange>
      </w:tblGrid>
      <w:tr w:rsidR="00FE0DC8" w14:paraId="349EA358" w14:textId="77777777" w:rsidTr="00FE0DC8">
        <w:tc>
          <w:tcPr>
            <w:tcW w:w="596" w:type="dxa"/>
            <w:shd w:val="clear" w:color="auto" w:fill="BFBFBF"/>
          </w:tcPr>
          <w:p w14:paraId="31AC676F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</w:tcPr>
          <w:p w14:paraId="3E08D28F" w14:textId="77777777" w:rsidR="00FE0DC8" w:rsidRPr="00FC7D81" w:rsidRDefault="00FE0DC8" w:rsidP="00FC7D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</w:tcPr>
          <w:p w14:paraId="73828B7E" w14:textId="77777777" w:rsidR="00FE0DC8" w:rsidRPr="00FC7D81" w:rsidRDefault="00FE0DC8" w:rsidP="00FC7D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</w:tcPr>
          <w:p w14:paraId="722E4EEA" w14:textId="77777777" w:rsidR="00FE0DC8" w:rsidRPr="00FC7D81" w:rsidRDefault="00FE0DC8" w:rsidP="00FC7D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84" w:type="dxa"/>
            <w:shd w:val="clear" w:color="auto" w:fill="BFBFBF"/>
          </w:tcPr>
          <w:p w14:paraId="759667CE" w14:textId="77777777" w:rsidR="00FE0DC8" w:rsidRPr="00FC7D81" w:rsidRDefault="00FE0DC8" w:rsidP="00FC7D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19" w:type="dxa"/>
            <w:shd w:val="clear" w:color="auto" w:fill="BFBFBF"/>
          </w:tcPr>
          <w:p w14:paraId="26195355" w14:textId="77777777" w:rsidR="00FE0DC8" w:rsidRPr="00FC7D81" w:rsidRDefault="00FE0DC8" w:rsidP="00FC7D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FE0DC8" w14:paraId="332F5C4F" w14:textId="77777777" w:rsidTr="00FE0DC8">
        <w:tc>
          <w:tcPr>
            <w:tcW w:w="596" w:type="dxa"/>
            <w:shd w:val="clear" w:color="auto" w:fill="FBE4D5"/>
          </w:tcPr>
          <w:p w14:paraId="44ED3B0A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</w:tcPr>
          <w:p w14:paraId="5BFEC0D4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</w:tcPr>
          <w:p w14:paraId="573868D2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</w:tcPr>
          <w:p w14:paraId="2A1A1808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FBE4D5"/>
          </w:tcPr>
          <w:p w14:paraId="4618B948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D88D8D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by Jan 2021 (CT4#101bis-e)</w:t>
            </w:r>
          </w:p>
          <w:p w14:paraId="45F3C091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FE0DC8" w14:paraId="7A8B8220" w14:textId="77777777" w:rsidTr="00BA43F1">
        <w:tblPrEx>
          <w:tblW w:w="0" w:type="auto"/>
          <w:tblInd w:w="250" w:type="dxa"/>
          <w:tblPrExChange w:id="1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2" w:author="H ISHIKAWA (NTT DOCOMO)" w:date="2021-02-15T15:16:00Z">
              <w:tcPr>
                <w:tcW w:w="596" w:type="dxa"/>
              </w:tcPr>
            </w:tcPrChange>
          </w:tcPr>
          <w:p w14:paraId="3AF5102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3" w:author="H ISHIKAWA (NTT DOCOMO)" w:date="2021-02-15T15:16:00Z">
              <w:tcPr>
                <w:tcW w:w="2359" w:type="dxa"/>
              </w:tcPr>
            </w:tcPrChange>
          </w:tcPr>
          <w:p w14:paraId="667A612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4" w:author="H ISHIKAWA (NTT DOCOMO)" w:date="2021-02-15T15:16:00Z">
              <w:tcPr>
                <w:tcW w:w="1752" w:type="dxa"/>
              </w:tcPr>
            </w:tcPrChange>
          </w:tcPr>
          <w:p w14:paraId="7FED974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5" w:author="H ISHIKAWA (NTT DOCOMO)" w:date="2021-02-15T15:16:00Z">
              <w:tcPr>
                <w:tcW w:w="1495" w:type="dxa"/>
              </w:tcPr>
            </w:tcPrChange>
          </w:tcPr>
          <w:p w14:paraId="58D0E8D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6" w:author="H ISHIKAWA (NTT DOCOMO)" w:date="2021-02-15T15:16:00Z">
              <w:tcPr>
                <w:tcW w:w="1284" w:type="dxa"/>
              </w:tcPr>
            </w:tcPrChange>
          </w:tcPr>
          <w:p w14:paraId="6181518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7" w:author="H ISHIKAWA (NTT DOCOMO)" w:date="2021-02-15T15:16:00Z">
              <w:tcPr>
                <w:tcW w:w="2119" w:type="dxa"/>
              </w:tcPr>
            </w:tcPrChange>
          </w:tcPr>
          <w:p w14:paraId="39227912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6C2DB4" w14:paraId="6AE01A0E" w14:textId="77777777" w:rsidTr="00FC7D81">
        <w:trPr>
          <w:ins w:id="8" w:author="H ISHIKAWA (NTT DOCOMO)" w:date="2021-02-15T15:14:00Z"/>
        </w:trPr>
        <w:tc>
          <w:tcPr>
            <w:tcW w:w="596" w:type="dxa"/>
          </w:tcPr>
          <w:p w14:paraId="45E9C010" w14:textId="77777777" w:rsidR="006C2DB4" w:rsidRPr="00FC7D81" w:rsidRDefault="006C2DB4" w:rsidP="00FC7D81">
            <w:pPr>
              <w:rPr>
                <w:ins w:id="9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1.2</w:t>
              </w:r>
            </w:ins>
          </w:p>
        </w:tc>
        <w:tc>
          <w:tcPr>
            <w:tcW w:w="2359" w:type="dxa"/>
          </w:tcPr>
          <w:p w14:paraId="337A056C" w14:textId="77777777" w:rsidR="006C2DB4" w:rsidRPr="00FC7D81" w:rsidRDefault="006C2DB4" w:rsidP="00FC7D81">
            <w:pPr>
              <w:rPr>
                <w:ins w:id="11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Update on reference</w:t>
              </w:r>
            </w:ins>
          </w:p>
        </w:tc>
        <w:tc>
          <w:tcPr>
            <w:tcW w:w="1752" w:type="dxa"/>
          </w:tcPr>
          <w:p w14:paraId="6B2ED161" w14:textId="77777777" w:rsidR="006C2DB4" w:rsidRPr="00FC7D81" w:rsidRDefault="006C2DB4" w:rsidP="00FC7D81">
            <w:pPr>
              <w:rPr>
                <w:ins w:id="13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</w:tcPr>
          <w:p w14:paraId="7E236B93" w14:textId="77777777" w:rsidR="006C2DB4" w:rsidRPr="00FC7D81" w:rsidRDefault="006C2DB4" w:rsidP="00FC7D81">
            <w:pPr>
              <w:rPr>
                <w:ins w:id="15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C4-211231</w:t>
              </w:r>
            </w:ins>
          </w:p>
        </w:tc>
        <w:tc>
          <w:tcPr>
            <w:tcW w:w="1284" w:type="dxa"/>
          </w:tcPr>
          <w:p w14:paraId="2FE2D1A0" w14:textId="77777777" w:rsidR="006C2DB4" w:rsidRPr="00FC7D81" w:rsidDel="00267988" w:rsidRDefault="006C2DB4" w:rsidP="00FC7D81">
            <w:pPr>
              <w:rPr>
                <w:ins w:id="17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2B90BE45" w14:textId="77777777" w:rsidR="006C2DB4" w:rsidRPr="003E73D2" w:rsidRDefault="006C2DB4" w:rsidP="00FC7D81">
            <w:pPr>
              <w:rPr>
                <w:ins w:id="19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0" w:author="H ISHIKAWA (NTT DOCOMO)" w:date="2021-02-15T15:14:00Z">
              <w:r w:rsidRPr="00260D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</w:t>
              </w:r>
              <w:r w:rsidRPr="00D4111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nly to correct in</w:t>
              </w:r>
              <w:r w:rsidRPr="003E73D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sufficient reference in v0.1.0</w:t>
              </w:r>
            </w:ins>
          </w:p>
        </w:tc>
      </w:tr>
      <w:tr w:rsidR="00FE0DC8" w14:paraId="102DC7B2" w14:textId="77777777" w:rsidTr="00FC7D81">
        <w:tc>
          <w:tcPr>
            <w:tcW w:w="596" w:type="dxa"/>
          </w:tcPr>
          <w:p w14:paraId="624AF468" w14:textId="77777777" w:rsidR="00FE0DC8" w:rsidRPr="006C2DB4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708F15C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3C43E8AF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</w:tcPr>
          <w:p w14:paraId="1442569F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</w:tcPr>
          <w:p w14:paraId="5001CB7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6FE71C18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4873F35E" w14:textId="77777777" w:rsidTr="00FE0DC8">
        <w:tc>
          <w:tcPr>
            <w:tcW w:w="596" w:type="dxa"/>
            <w:shd w:val="clear" w:color="auto" w:fill="FBE4D5"/>
          </w:tcPr>
          <w:p w14:paraId="4752BE9F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</w:tcPr>
          <w:p w14:paraId="4C67B420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</w:tcPr>
          <w:p w14:paraId="41760BB6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8AC2805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F883F07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18E6C90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by Feb 2021 (CT4#102e)</w:t>
            </w:r>
          </w:p>
          <w:p w14:paraId="68BA26EB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FE0DC8" w14:paraId="6EE996E4" w14:textId="77777777" w:rsidTr="00BA43F1">
        <w:tblPrEx>
          <w:tblW w:w="0" w:type="auto"/>
          <w:tblInd w:w="250" w:type="dxa"/>
          <w:tblPrExChange w:id="21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22" w:author="H ISHIKAWA (NTT DOCOMO)" w:date="2021-02-15T15:16:00Z">
              <w:tcPr>
                <w:tcW w:w="596" w:type="dxa"/>
              </w:tcPr>
            </w:tcPrChange>
          </w:tcPr>
          <w:p w14:paraId="234C298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23" w:author="H ISHIKAWA (NTT DOCOMO)" w:date="2021-02-15T15:16:00Z">
              <w:tcPr>
                <w:tcW w:w="2359" w:type="dxa"/>
              </w:tcPr>
            </w:tcPrChange>
          </w:tcPr>
          <w:p w14:paraId="3BE0F0D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24" w:author="H ISHIKAWA (NTT DOCOMO)" w:date="2021-02-15T15:16:00Z">
              <w:tcPr>
                <w:tcW w:w="1752" w:type="dxa"/>
              </w:tcPr>
            </w:tcPrChange>
          </w:tcPr>
          <w:p w14:paraId="3F850E3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25" w:author="H ISHIKAWA (NTT DOCOMO)" w:date="2021-02-15T15:16:00Z">
              <w:tcPr>
                <w:tcW w:w="1495" w:type="dxa"/>
              </w:tcPr>
            </w:tcPrChange>
          </w:tcPr>
          <w:p w14:paraId="6E7E920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26" w:author="H ISHIKAWA (NTT DOCOMO)" w:date="2021-02-15T15:16:00Z">
              <w:tcPr>
                <w:tcW w:w="1284" w:type="dxa"/>
              </w:tcPr>
            </w:tcPrChange>
          </w:tcPr>
          <w:p w14:paraId="385B9E2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27" w:author="H ISHIKAWA (NTT DOCOMO)" w:date="2021-02-15T15:16:00Z">
              <w:tcPr>
                <w:tcW w:w="2119" w:type="dxa"/>
              </w:tcPr>
            </w:tcPrChange>
          </w:tcPr>
          <w:p w14:paraId="2DCEBB06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6C2DB4" w14:paraId="624A675F" w14:textId="77777777" w:rsidTr="00FC7D81">
        <w:trPr>
          <w:ins w:id="28" w:author="H ISHIKAWA (NTT DOCOMO)" w:date="2021-02-15T15:14:00Z"/>
        </w:trPr>
        <w:tc>
          <w:tcPr>
            <w:tcW w:w="596" w:type="dxa"/>
          </w:tcPr>
          <w:p w14:paraId="033EE039" w14:textId="77777777" w:rsidR="006C2DB4" w:rsidRPr="00FC7D81" w:rsidRDefault="006C2DB4" w:rsidP="00FC7D81">
            <w:pPr>
              <w:rPr>
                <w:ins w:id="29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0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2359" w:type="dxa"/>
          </w:tcPr>
          <w:p w14:paraId="1E2C9E8F" w14:textId="77777777" w:rsidR="006C2DB4" w:rsidRPr="00FC7D81" w:rsidRDefault="006C2DB4" w:rsidP="00FC7D81">
            <w:pPr>
              <w:rPr>
                <w:ins w:id="31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2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Scope</w:t>
              </w:r>
            </w:ins>
          </w:p>
        </w:tc>
        <w:tc>
          <w:tcPr>
            <w:tcW w:w="1752" w:type="dxa"/>
          </w:tcPr>
          <w:p w14:paraId="30CBA21A" w14:textId="77777777" w:rsidR="006C2DB4" w:rsidRPr="00FC7D81" w:rsidRDefault="006C2DB4" w:rsidP="00FC7D81">
            <w:pPr>
              <w:rPr>
                <w:ins w:id="33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</w:tcPr>
          <w:p w14:paraId="0F169B3C" w14:textId="77777777" w:rsidR="006C2DB4" w:rsidRPr="00FC7D81" w:rsidRDefault="006C2DB4" w:rsidP="00FC7D81">
            <w:pPr>
              <w:rPr>
                <w:ins w:id="35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6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C4-211167</w:t>
              </w:r>
            </w:ins>
          </w:p>
        </w:tc>
        <w:tc>
          <w:tcPr>
            <w:tcW w:w="1284" w:type="dxa"/>
          </w:tcPr>
          <w:p w14:paraId="714E13D4" w14:textId="77777777" w:rsidR="006C2DB4" w:rsidRPr="00FC7D81" w:rsidDel="005417F0" w:rsidRDefault="006C2DB4" w:rsidP="00FC7D81">
            <w:pPr>
              <w:rPr>
                <w:ins w:id="37" w:author="H ISHIKAWA (NTT DOCOMO)" w:date="2021-02-15T15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8" w:author="H ISHIKAWA (NTT DOCOMO)" w:date="2021-02-15T15:14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5B5B8D59" w14:textId="77777777" w:rsidR="006C2DB4" w:rsidRPr="00260DBD" w:rsidRDefault="006C2DB4" w:rsidP="00FC7D81">
            <w:pPr>
              <w:rPr>
                <w:ins w:id="39" w:author="H ISHIKAWA (NTT DOCOMO)" w:date="2021-02-15T15:14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6467D6DE" w14:textId="77777777" w:rsidTr="00FC7D81">
        <w:tc>
          <w:tcPr>
            <w:tcW w:w="596" w:type="dxa"/>
          </w:tcPr>
          <w:p w14:paraId="299203D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61A950D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</w:tcPr>
          <w:p w14:paraId="378F929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19F6703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1E3B8F8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6DFED615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7A643C6E" w14:textId="77777777" w:rsidTr="00FE0DC8">
        <w:tc>
          <w:tcPr>
            <w:tcW w:w="596" w:type="dxa"/>
            <w:shd w:val="clear" w:color="auto" w:fill="FBE4D5"/>
          </w:tcPr>
          <w:p w14:paraId="7EAAEA92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</w:tcPr>
          <w:p w14:paraId="7DF5E0C4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</w:tcPr>
          <w:p w14:paraId="5CBCB79D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4EDCD7FA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095678C7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55640D6F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by Feb 2021 (CT4#102e)</w:t>
            </w:r>
          </w:p>
        </w:tc>
      </w:tr>
      <w:tr w:rsidR="00FE0DC8" w14:paraId="5F8AFF9D" w14:textId="77777777" w:rsidTr="00BA43F1">
        <w:tblPrEx>
          <w:tblW w:w="0" w:type="auto"/>
          <w:tblInd w:w="250" w:type="dxa"/>
          <w:tblPrExChange w:id="40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41" w:author="H ISHIKAWA (NTT DOCOMO)" w:date="2021-02-15T15:16:00Z">
              <w:tcPr>
                <w:tcW w:w="596" w:type="dxa"/>
              </w:tcPr>
            </w:tcPrChange>
          </w:tcPr>
          <w:p w14:paraId="726F316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42" w:author="H ISHIKAWA (NTT DOCOMO)" w:date="2021-02-15T15:16:00Z">
              <w:tcPr>
                <w:tcW w:w="2359" w:type="dxa"/>
              </w:tcPr>
            </w:tcPrChange>
          </w:tcPr>
          <w:p w14:paraId="2EC66C5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43" w:author="H ISHIKAWA (NTT DOCOMO)" w:date="2021-02-15T15:16:00Z">
              <w:tcPr>
                <w:tcW w:w="1752" w:type="dxa"/>
              </w:tcPr>
            </w:tcPrChange>
          </w:tcPr>
          <w:p w14:paraId="0D36590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44" w:author="H ISHIKAWA (NTT DOCOMO)" w:date="2021-02-15T15:16:00Z">
              <w:tcPr>
                <w:tcW w:w="1495" w:type="dxa"/>
              </w:tcPr>
            </w:tcPrChange>
          </w:tcPr>
          <w:p w14:paraId="7902808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45" w:author="H ISHIKAWA (NTT DOCOMO)" w:date="2021-02-15T15:16:00Z">
              <w:tcPr>
                <w:tcW w:w="1284" w:type="dxa"/>
              </w:tcPr>
            </w:tcPrChange>
          </w:tcPr>
          <w:p w14:paraId="700A18E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46" w:author="H ISHIKAWA (NTT DOCOMO)" w:date="2021-02-15T15:16:00Z">
              <w:tcPr>
                <w:tcW w:w="2119" w:type="dxa"/>
              </w:tcPr>
            </w:tcPrChange>
          </w:tcPr>
          <w:p w14:paraId="4E6A4FFA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6C2DB4" w14:paraId="09A08016" w14:textId="77777777" w:rsidTr="00FC7D81">
        <w:trPr>
          <w:ins w:id="47" w:author="H ISHIKAWA (NTT DOCOMO)" w:date="2021-02-15T15:15:00Z"/>
        </w:trPr>
        <w:tc>
          <w:tcPr>
            <w:tcW w:w="596" w:type="dxa"/>
          </w:tcPr>
          <w:p w14:paraId="56FE1BE8" w14:textId="77777777" w:rsidR="006C2DB4" w:rsidRPr="00FC7D81" w:rsidRDefault="006C2DB4" w:rsidP="00FC7D81">
            <w:pPr>
              <w:rPr>
                <w:ins w:id="48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3.2</w:t>
              </w:r>
            </w:ins>
          </w:p>
        </w:tc>
        <w:tc>
          <w:tcPr>
            <w:tcW w:w="2359" w:type="dxa"/>
          </w:tcPr>
          <w:p w14:paraId="6D8174FC" w14:textId="77777777" w:rsidR="006C2DB4" w:rsidRPr="00FC7D81" w:rsidRDefault="006C2DB4" w:rsidP="00FC7D81">
            <w:pPr>
              <w:rPr>
                <w:ins w:id="50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1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Requirements</w:t>
              </w:r>
            </w:ins>
          </w:p>
        </w:tc>
        <w:tc>
          <w:tcPr>
            <w:tcW w:w="1752" w:type="dxa"/>
          </w:tcPr>
          <w:p w14:paraId="1A71E25B" w14:textId="77777777" w:rsidR="006C2DB4" w:rsidRPr="00FC7D81" w:rsidRDefault="006C2DB4" w:rsidP="00FC7D81">
            <w:pPr>
              <w:rPr>
                <w:ins w:id="52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3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</w:tcPr>
          <w:p w14:paraId="1E058BD0" w14:textId="77777777" w:rsidR="006C2DB4" w:rsidRPr="00FC7D81" w:rsidRDefault="006C2DB4" w:rsidP="00FC7D81">
            <w:pPr>
              <w:rPr>
                <w:ins w:id="54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C4-211068</w:t>
              </w:r>
            </w:ins>
          </w:p>
        </w:tc>
        <w:tc>
          <w:tcPr>
            <w:tcW w:w="1284" w:type="dxa"/>
          </w:tcPr>
          <w:p w14:paraId="55D15A5E" w14:textId="77777777" w:rsidR="006C2DB4" w:rsidRPr="00FC7D81" w:rsidDel="005417F0" w:rsidRDefault="006C2DB4" w:rsidP="00FC7D81">
            <w:pPr>
              <w:rPr>
                <w:ins w:id="56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7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5B849DA4" w14:textId="77777777" w:rsidR="006C2DB4" w:rsidRPr="00260DBD" w:rsidRDefault="006C2DB4" w:rsidP="00FC7D81">
            <w:pPr>
              <w:rPr>
                <w:ins w:id="58" w:author="H ISHIKAWA (NTT DOCOMO)" w:date="2021-02-15T15:15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347B109C" w14:textId="77777777" w:rsidTr="00FC7D81">
        <w:tc>
          <w:tcPr>
            <w:tcW w:w="596" w:type="dxa"/>
          </w:tcPr>
          <w:p w14:paraId="311D738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51E614A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02B41CC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52BF947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1AAE90B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35F288E9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1EBAFE3A" w14:textId="77777777" w:rsidTr="00FE0DC8">
        <w:tc>
          <w:tcPr>
            <w:tcW w:w="596" w:type="dxa"/>
            <w:shd w:val="clear" w:color="auto" w:fill="FBE4D5"/>
          </w:tcPr>
          <w:p w14:paraId="703912D3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</w:tcPr>
          <w:p w14:paraId="589426E8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260DB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E73D2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</w:t>
            </w:r>
            <w:r w:rsidRPr="00FC7D81">
              <w:rPr>
                <w:rFonts w:ascii="Arial" w:hAnsi="Arial" w:cs="Arial"/>
                <w:bCs/>
                <w:sz w:val="18"/>
                <w:szCs w:val="18"/>
              </w:rPr>
              <w:t xml:space="preserve"> discussed and described.</w:t>
            </w:r>
          </w:p>
          <w:p w14:paraId="53936E89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5A04647F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5903719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389EA78E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98EB49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by May 2021 (CT4#104e)</w:t>
            </w:r>
          </w:p>
          <w:p w14:paraId="32B32C65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43F1" w14:paraId="7ABCDE5E" w14:textId="77777777" w:rsidTr="00BA43F1">
        <w:tc>
          <w:tcPr>
            <w:tcW w:w="596" w:type="dxa"/>
            <w:shd w:val="clear" w:color="auto" w:fill="D9D9D9" w:themeFill="background1" w:themeFillShade="D9"/>
          </w:tcPr>
          <w:p w14:paraId="06B7C14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 w:themeFill="background1" w:themeFillShade="D9"/>
          </w:tcPr>
          <w:p w14:paraId="527D8758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14:paraId="34BE25AB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7DB7DDC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14:paraId="1ED4D96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14:paraId="66A59E75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 with merging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Key issue for AMF, SMF and SMSF.</w:t>
            </w:r>
          </w:p>
        </w:tc>
      </w:tr>
      <w:tr w:rsidR="00BA43F1" w14:paraId="3116EC55" w14:textId="77777777" w:rsidTr="00BA43F1">
        <w:tc>
          <w:tcPr>
            <w:tcW w:w="596" w:type="dxa"/>
            <w:shd w:val="clear" w:color="auto" w:fill="D9D9D9" w:themeFill="background1" w:themeFillShade="D9"/>
          </w:tcPr>
          <w:p w14:paraId="3AABC39F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 w:themeFill="background1" w:themeFillShade="D9"/>
          </w:tcPr>
          <w:p w14:paraId="6A7C6DD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14:paraId="428E00EF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5CC69D06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14:paraId="1A96C641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14:paraId="25405C05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Merged with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</w:tr>
      <w:tr w:rsidR="00BA43F1" w14:paraId="64632427" w14:textId="77777777" w:rsidTr="00BA43F1">
        <w:tc>
          <w:tcPr>
            <w:tcW w:w="596" w:type="dxa"/>
            <w:shd w:val="clear" w:color="auto" w:fill="D9D9D9" w:themeFill="background1" w:themeFillShade="D9"/>
          </w:tcPr>
          <w:p w14:paraId="57753B6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 w:themeFill="background1" w:themeFillShade="D9"/>
          </w:tcPr>
          <w:p w14:paraId="477536B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 w:themeFill="background1" w:themeFillShade="D9"/>
          </w:tcPr>
          <w:p w14:paraId="76C1B358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000A2A23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14:paraId="7A904150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14:paraId="0B26A3B6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FE0DC8" w14:paraId="3768B7FA" w14:textId="77777777" w:rsidTr="00FC7D81">
        <w:tc>
          <w:tcPr>
            <w:tcW w:w="596" w:type="dxa"/>
          </w:tcPr>
          <w:p w14:paraId="4A6EDE5C" w14:textId="7D3B8C34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="0046578B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</w:tcPr>
          <w:p w14:paraId="1A55425F" w14:textId="346733C8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</w:tcPr>
          <w:p w14:paraId="53DFECE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</w:tcPr>
          <w:p w14:paraId="50907B8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</w:tcPr>
          <w:p w14:paraId="51E02F41" w14:textId="77777777" w:rsidR="00FE0DC8" w:rsidRPr="00FC7D81" w:rsidDel="00CD771B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</w:tcPr>
          <w:p w14:paraId="2081AD74" w14:textId="35380973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 issue section provided as an agreement to extend the scope to include PCF.</w:t>
            </w:r>
          </w:p>
          <w:p w14:paraId="29E7F0A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012CC3" w14:paraId="7CDFE528" w14:textId="77777777" w:rsidTr="00FC7D81">
        <w:tc>
          <w:tcPr>
            <w:tcW w:w="596" w:type="dxa"/>
          </w:tcPr>
          <w:p w14:paraId="3ECA4FCE" w14:textId="77777777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4.5</w:t>
            </w:r>
          </w:p>
        </w:tc>
        <w:tc>
          <w:tcPr>
            <w:tcW w:w="2359" w:type="dxa"/>
          </w:tcPr>
          <w:p w14:paraId="72645651" w14:textId="763A4A0F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</w:tcPr>
          <w:p w14:paraId="0E506261" w14:textId="77777777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</w:tcPr>
          <w:p w14:paraId="3CDAEDF1" w14:textId="77777777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</w:tcPr>
          <w:p w14:paraId="35E71410" w14:textId="77777777" w:rsidR="00012CC3" w:rsidRPr="00FC7D81" w:rsidDel="00CD771B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</w:tcPr>
          <w:p w14:paraId="7CF977A9" w14:textId="41CF5F1D" w:rsidR="00012CC3" w:rsidRPr="003E73D2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y issue section provided as an agreement to extend the scope to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include NEF.</w:t>
            </w:r>
          </w:p>
          <w:p w14:paraId="09708409" w14:textId="77777777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012CC3" w:rsidRPr="00FC7D81" w:rsidRDefault="00012CC3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FE0DC8" w14:paraId="767E86CE" w14:textId="77777777" w:rsidTr="00BA43F1">
        <w:tblPrEx>
          <w:tblW w:w="0" w:type="auto"/>
          <w:tblInd w:w="250" w:type="dxa"/>
          <w:tblPrExChange w:id="59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60" w:author="H ISHIKAWA (NTT DOCOMO)" w:date="2021-02-15T15:16:00Z">
              <w:tcPr>
                <w:tcW w:w="596" w:type="dxa"/>
              </w:tcPr>
            </w:tcPrChange>
          </w:tcPr>
          <w:p w14:paraId="4766CA29" w14:textId="438170A0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</w:t>
            </w:r>
            <w:r w:rsidR="0046578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61" w:author="H ISHIKAWA (NTT DOCOMO)" w:date="2021-02-15T15:16:00Z">
              <w:tcPr>
                <w:tcW w:w="2359" w:type="dxa"/>
              </w:tcPr>
            </w:tcPrChange>
          </w:tcPr>
          <w:p w14:paraId="4D6666A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62" w:author="H ISHIKAWA (NTT DOCOMO)" w:date="2021-02-15T15:16:00Z">
              <w:tcPr>
                <w:tcW w:w="1752" w:type="dxa"/>
              </w:tcPr>
            </w:tcPrChange>
          </w:tcPr>
          <w:p w14:paraId="6C7CF3C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63" w:author="H ISHIKAWA (NTT DOCOMO)" w:date="2021-02-15T15:16:00Z">
              <w:tcPr>
                <w:tcW w:w="1495" w:type="dxa"/>
              </w:tcPr>
            </w:tcPrChange>
          </w:tcPr>
          <w:p w14:paraId="109FF9D9" w14:textId="77777777" w:rsidR="00FE0DC8" w:rsidRPr="00260DBD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sz w:val="18"/>
                <w:szCs w:val="18"/>
              </w:rPr>
              <w:fldChar w:fldCharType="begin"/>
            </w:r>
            <w:r w:rsidRPr="00FC7D81">
              <w:rPr>
                <w:sz w:val="18"/>
                <w:szCs w:val="18"/>
              </w:rPr>
              <w:instrText xml:space="preserve"> HYPERLINK "https://www.3gpp.org/ftp/tsg_ct/WG4_protocollars_ex-CN4/TSGCT4_101e-bis_meeting/Docs/C4-210121.zip" \t "_blank" </w:instrText>
            </w:r>
            <w:r w:rsidRPr="00FC7D81">
              <w:rPr>
                <w:sz w:val="18"/>
                <w:szCs w:val="18"/>
              </w:rPr>
              <w:fldChar w:fldCharType="separate"/>
            </w:r>
            <w:r w:rsidRPr="00260DBD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C4-210121</w:t>
            </w:r>
            <w:r w:rsidRPr="00FC7D81">
              <w:rPr>
                <w:sz w:val="18"/>
                <w:szCs w:val="18"/>
              </w:rPr>
              <w:fldChar w:fldCharType="end"/>
            </w:r>
          </w:p>
          <w:p w14:paraId="6440BF4A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64" w:author="H ISHIKAWA (NTT DOCOMO)" w:date="2021-02-15T15:16:00Z">
              <w:tcPr>
                <w:tcW w:w="1284" w:type="dxa"/>
              </w:tcPr>
            </w:tcPrChange>
          </w:tcPr>
          <w:p w14:paraId="22F7625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65" w:author="H ISHIKAWA (NTT DOCOMO)" w:date="2021-02-15T15:16:00Z">
              <w:tcPr>
                <w:tcW w:w="2119" w:type="dxa"/>
              </w:tcPr>
            </w:tcPrChange>
          </w:tcPr>
          <w:p w14:paraId="078438AA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merged with C4-210240</w:t>
            </w:r>
          </w:p>
        </w:tc>
      </w:tr>
      <w:tr w:rsidR="006C2DB4" w14:paraId="6AB529BE" w14:textId="77777777" w:rsidTr="00FC7D81">
        <w:trPr>
          <w:ins w:id="66" w:author="H ISHIKAWA (NTT DOCOMO)" w:date="2021-02-15T15:15:00Z"/>
        </w:trPr>
        <w:tc>
          <w:tcPr>
            <w:tcW w:w="596" w:type="dxa"/>
          </w:tcPr>
          <w:p w14:paraId="3CFB55B1" w14:textId="0DA8BE41" w:rsidR="006C2DB4" w:rsidRPr="00FC7D81" w:rsidRDefault="006C2DB4" w:rsidP="00FC7D81">
            <w:pPr>
              <w:rPr>
                <w:ins w:id="67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8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4.</w:t>
              </w:r>
            </w:ins>
            <w:ins w:id="69" w:author="H ISHIKAWA (NTT DOCOMO)" w:date="2021-02-15T15:18:00Z">
              <w:r w:rsidR="0046578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2359" w:type="dxa"/>
          </w:tcPr>
          <w:p w14:paraId="11132F0C" w14:textId="77777777" w:rsidR="006C2DB4" w:rsidRPr="00FC7D81" w:rsidRDefault="006C2DB4" w:rsidP="00FC7D81">
            <w:pPr>
              <w:rPr>
                <w:ins w:id="70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1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Granularity of Data</w:t>
              </w:r>
            </w:ins>
          </w:p>
        </w:tc>
        <w:tc>
          <w:tcPr>
            <w:tcW w:w="1752" w:type="dxa"/>
          </w:tcPr>
          <w:p w14:paraId="2800A2F2" w14:textId="77777777" w:rsidR="006C2DB4" w:rsidRPr="00FC7D81" w:rsidRDefault="006C2DB4" w:rsidP="00FC7D81">
            <w:pPr>
              <w:rPr>
                <w:ins w:id="72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3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</w:tcPr>
          <w:p w14:paraId="3B77F19C" w14:textId="77777777" w:rsidR="006C2DB4" w:rsidRPr="00FC7D81" w:rsidRDefault="006C2DB4" w:rsidP="00FC7D81">
            <w:pPr>
              <w:rPr>
                <w:ins w:id="74" w:author="H ISHIKAWA (NTT DOCOMO)" w:date="2021-02-15T15:15:00Z"/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ins w:id="75" w:author="H ISHIKAWA (NTT DOCOMO)" w:date="2021-02-15T15:15:00Z">
              <w:r w:rsidRPr="00FC7D81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C4-211169</w:t>
              </w:r>
            </w:ins>
          </w:p>
        </w:tc>
        <w:tc>
          <w:tcPr>
            <w:tcW w:w="1284" w:type="dxa"/>
          </w:tcPr>
          <w:p w14:paraId="037CC365" w14:textId="77777777" w:rsidR="006C2DB4" w:rsidRPr="00FC7D81" w:rsidRDefault="006C2DB4" w:rsidP="00FC7D81">
            <w:pPr>
              <w:rPr>
                <w:ins w:id="76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7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6460A55F" w14:textId="77777777" w:rsidR="006C2DB4" w:rsidRPr="00260DBD" w:rsidRDefault="006C2DB4" w:rsidP="00FC7D81">
            <w:pPr>
              <w:rPr>
                <w:ins w:id="78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FE0DC8" w14:paraId="16137A13" w14:textId="77777777" w:rsidTr="00FC7D81">
        <w:tc>
          <w:tcPr>
            <w:tcW w:w="596" w:type="dxa"/>
          </w:tcPr>
          <w:p w14:paraId="0CFD0BF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62C13608" w14:textId="77777777" w:rsidR="00FE0DC8" w:rsidRPr="00FC7D81" w:rsidRDefault="00FE0DC8" w:rsidP="00FC7D81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r w:rsidRPr="00260DBD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</w:tcPr>
          <w:p w14:paraId="2942C44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</w:tcPr>
          <w:p w14:paraId="017166F6" w14:textId="77777777" w:rsidR="00FE0DC8" w:rsidRPr="00260DBD" w:rsidRDefault="00FE0DC8" w:rsidP="00FC7D81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687AC8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4DF39E7A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368C024D" w14:textId="77777777" w:rsidTr="00FC7D81">
        <w:tc>
          <w:tcPr>
            <w:tcW w:w="596" w:type="dxa"/>
          </w:tcPr>
          <w:p w14:paraId="043EF6E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7E91F69E" w14:textId="77777777" w:rsidR="00FE0DC8" w:rsidRPr="00260DBD" w:rsidRDefault="00FE0DC8" w:rsidP="00FC7D81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40AF0648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</w:tcPr>
          <w:p w14:paraId="1590CDCD" w14:textId="77777777" w:rsidR="00FE0DC8" w:rsidRPr="00260DBD" w:rsidRDefault="00FE0DC8" w:rsidP="00FC7D81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14:paraId="6F33FC8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386C8736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5C9AAE01" w14:textId="77777777" w:rsidTr="00FC7D81">
        <w:tc>
          <w:tcPr>
            <w:tcW w:w="596" w:type="dxa"/>
          </w:tcPr>
          <w:p w14:paraId="34411C1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40DF693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55D401B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41521C00" w14:textId="77777777" w:rsidR="00FE0DC8" w:rsidRPr="00FC7D81" w:rsidRDefault="00FE0DC8" w:rsidP="00FC7D81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608FC0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21B94BB9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77CB7152" w14:textId="77777777" w:rsidTr="00FE0DC8">
        <w:tc>
          <w:tcPr>
            <w:tcW w:w="596" w:type="dxa"/>
            <w:shd w:val="clear" w:color="auto" w:fill="FBE4D5"/>
          </w:tcPr>
          <w:p w14:paraId="3512463D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</w:tcPr>
          <w:p w14:paraId="191D5EE4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260DB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E73D2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FC7D81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12F5841E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FDA4132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3041440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6E89A31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completed by May 2021 (CT4#104e)</w:t>
            </w:r>
          </w:p>
          <w:p w14:paraId="31432411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E0DC8" w14:paraId="5FBF995C" w14:textId="77777777" w:rsidTr="00BA43F1">
        <w:tblPrEx>
          <w:tblW w:w="0" w:type="auto"/>
          <w:tblInd w:w="250" w:type="dxa"/>
          <w:tblPrExChange w:id="79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80" w:author="H ISHIKAWA (NTT DOCOMO)" w:date="2021-02-15T15:16:00Z">
              <w:tcPr>
                <w:tcW w:w="596" w:type="dxa"/>
              </w:tcPr>
            </w:tcPrChange>
          </w:tcPr>
          <w:p w14:paraId="52C74C2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81" w:author="H ISHIKAWA (NTT DOCOMO)" w:date="2021-02-15T15:16:00Z">
              <w:tcPr>
                <w:tcW w:w="2359" w:type="dxa"/>
              </w:tcPr>
            </w:tcPrChange>
          </w:tcPr>
          <w:p w14:paraId="42C052D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82" w:author="H ISHIKAWA (NTT DOCOMO)" w:date="2021-02-15T15:16:00Z">
              <w:tcPr>
                <w:tcW w:w="1752" w:type="dxa"/>
              </w:tcPr>
            </w:tcPrChange>
          </w:tcPr>
          <w:p w14:paraId="673725E6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83" w:author="H ISHIKAWA (NTT DOCOMO)" w:date="2021-02-15T15:16:00Z">
              <w:tcPr>
                <w:tcW w:w="1495" w:type="dxa"/>
              </w:tcPr>
            </w:tcPrChange>
          </w:tcPr>
          <w:p w14:paraId="49B5C4F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84" w:author="H ISHIKAWA (NTT DOCOMO)" w:date="2021-02-15T15:16:00Z">
              <w:tcPr>
                <w:tcW w:w="1284" w:type="dxa"/>
              </w:tcPr>
            </w:tcPrChange>
          </w:tcPr>
          <w:p w14:paraId="0DC3CF76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85" w:author="H ISHIKAWA (NTT DOCOMO)" w:date="2021-02-15T15:16:00Z">
              <w:tcPr>
                <w:tcW w:w="2119" w:type="dxa"/>
              </w:tcPr>
            </w:tcPrChange>
          </w:tcPr>
          <w:p w14:paraId="2BFA9678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evised to provide alternative method on how AMF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learns the failure of UDR, provided as option B</w:t>
            </w: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</w:t>
            </w:r>
          </w:p>
          <w:p w14:paraId="476B40B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FE0DC8" w14:paraId="5BF40BA4" w14:textId="77777777" w:rsidTr="00BA43F1">
        <w:tblPrEx>
          <w:tblW w:w="0" w:type="auto"/>
          <w:tblInd w:w="250" w:type="dxa"/>
          <w:tblPrExChange w:id="86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87" w:author="H ISHIKAWA (NTT DOCOMO)" w:date="2021-02-15T15:16:00Z">
              <w:tcPr>
                <w:tcW w:w="596" w:type="dxa"/>
              </w:tcPr>
            </w:tcPrChange>
          </w:tcPr>
          <w:p w14:paraId="546B422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88" w:author="H ISHIKAWA (NTT DOCOMO)" w:date="2021-02-15T15:16:00Z">
              <w:tcPr>
                <w:tcW w:w="2359" w:type="dxa"/>
              </w:tcPr>
            </w:tcPrChange>
          </w:tcPr>
          <w:p w14:paraId="31D5A2F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89" w:author="H ISHIKAWA (NTT DOCOMO)" w:date="2021-02-15T15:16:00Z">
              <w:tcPr>
                <w:tcW w:w="1752" w:type="dxa"/>
              </w:tcPr>
            </w:tcPrChange>
          </w:tcPr>
          <w:p w14:paraId="6BD8CA0B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90" w:author="H ISHIKAWA (NTT DOCOMO)" w:date="2021-02-15T15:16:00Z">
              <w:tcPr>
                <w:tcW w:w="1495" w:type="dxa"/>
              </w:tcPr>
            </w:tcPrChange>
          </w:tcPr>
          <w:p w14:paraId="76CC07A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91" w:author="H ISHIKAWA (NTT DOCOMO)" w:date="2021-02-15T15:16:00Z">
              <w:tcPr>
                <w:tcW w:w="1284" w:type="dxa"/>
              </w:tcPr>
            </w:tcPrChange>
          </w:tcPr>
          <w:p w14:paraId="5734BEC2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92" w:author="H ISHIKAWA (NTT DOCOMO)" w:date="2021-02-15T15:16:00Z">
              <w:tcPr>
                <w:tcW w:w="2119" w:type="dxa"/>
              </w:tcPr>
            </w:tcPrChange>
          </w:tcPr>
          <w:p w14:paraId="1D86EB0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same as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bullet 5.1)</w:t>
            </w:r>
          </w:p>
        </w:tc>
      </w:tr>
      <w:tr w:rsidR="00FE0DC8" w14:paraId="51D5527F" w14:textId="77777777" w:rsidTr="00BA43F1">
        <w:tblPrEx>
          <w:tblW w:w="0" w:type="auto"/>
          <w:tblInd w:w="250" w:type="dxa"/>
          <w:tblPrExChange w:id="93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94" w:author="H ISHIKAWA (NTT DOCOMO)" w:date="2021-02-15T15:16:00Z">
              <w:tcPr>
                <w:tcW w:w="596" w:type="dxa"/>
              </w:tcPr>
            </w:tcPrChange>
          </w:tcPr>
          <w:p w14:paraId="3C6F7C1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95" w:author="H ISHIKAWA (NTT DOCOMO)" w:date="2021-02-15T15:16:00Z">
              <w:tcPr>
                <w:tcW w:w="2359" w:type="dxa"/>
              </w:tcPr>
            </w:tcPrChange>
          </w:tcPr>
          <w:p w14:paraId="1BF7DB8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96" w:author="H ISHIKAWA (NTT DOCOMO)" w:date="2021-02-15T15:16:00Z">
              <w:tcPr>
                <w:tcW w:w="1752" w:type="dxa"/>
              </w:tcPr>
            </w:tcPrChange>
          </w:tcPr>
          <w:p w14:paraId="0EAD1F0A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97" w:author="H ISHIKAWA (NTT DOCOMO)" w:date="2021-02-15T15:16:00Z">
              <w:tcPr>
                <w:tcW w:w="1495" w:type="dxa"/>
              </w:tcPr>
            </w:tcPrChange>
          </w:tcPr>
          <w:p w14:paraId="228C6C1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98" w:author="H ISHIKAWA (NTT DOCOMO)" w:date="2021-02-15T15:16:00Z">
              <w:tcPr>
                <w:tcW w:w="1284" w:type="dxa"/>
              </w:tcPr>
            </w:tcPrChange>
          </w:tcPr>
          <w:p w14:paraId="1B588783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99" w:author="H ISHIKAWA (NTT DOCOMO)" w:date="2021-02-15T15:16:00Z">
              <w:tcPr>
                <w:tcW w:w="2119" w:type="dxa"/>
              </w:tcPr>
            </w:tcPrChange>
          </w:tcPr>
          <w:p w14:paraId="2E536EFB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60DB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same as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bullet 5.1)</w:t>
            </w:r>
          </w:p>
        </w:tc>
      </w:tr>
      <w:tr w:rsidR="00FE0DC8" w14:paraId="3247E3AD" w14:textId="77777777" w:rsidTr="00BA43F1">
        <w:tblPrEx>
          <w:tblW w:w="0" w:type="auto"/>
          <w:tblInd w:w="250" w:type="dxa"/>
          <w:tblPrExChange w:id="100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101" w:author="H ISHIKAWA (NTT DOCOMO)" w:date="2021-02-15T15:16:00Z">
              <w:tcPr>
                <w:tcW w:w="596" w:type="dxa"/>
              </w:tcPr>
            </w:tcPrChange>
          </w:tcPr>
          <w:p w14:paraId="7FCABEA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102" w:author="H ISHIKAWA (NTT DOCOMO)" w:date="2021-02-15T15:16:00Z">
              <w:tcPr>
                <w:tcW w:w="2359" w:type="dxa"/>
              </w:tcPr>
            </w:tcPrChange>
          </w:tcPr>
          <w:p w14:paraId="2000274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103" w:author="H ISHIKAWA (NTT DOCOMO)" w:date="2021-02-15T15:16:00Z">
              <w:tcPr>
                <w:tcW w:w="1752" w:type="dxa"/>
              </w:tcPr>
            </w:tcPrChange>
          </w:tcPr>
          <w:p w14:paraId="40F02503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104" w:author="H ISHIKAWA (NTT DOCOMO)" w:date="2021-02-15T15:16:00Z">
              <w:tcPr>
                <w:tcW w:w="1495" w:type="dxa"/>
              </w:tcPr>
            </w:tcPrChange>
          </w:tcPr>
          <w:p w14:paraId="57C8C9D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105" w:author="H ISHIKAWA (NTT DOCOMO)" w:date="2021-02-15T15:16:00Z">
              <w:tcPr>
                <w:tcW w:w="1284" w:type="dxa"/>
              </w:tcPr>
            </w:tcPrChange>
          </w:tcPr>
          <w:p w14:paraId="4EF8275B" w14:textId="77777777" w:rsidR="00FE0DC8" w:rsidRPr="00FC7D81" w:rsidRDefault="00FE0DC8" w:rsidP="00FC7D81">
            <w:pPr>
              <w:rPr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106" w:author="H ISHIKAWA (NTT DOCOMO)" w:date="2021-02-15T15:16:00Z">
              <w:tcPr>
                <w:tcW w:w="2119" w:type="dxa"/>
              </w:tcPr>
            </w:tcPrChange>
          </w:tcPr>
          <w:p w14:paraId="210AB17E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60DB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same as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bullet 5.1)</w:t>
            </w:r>
          </w:p>
        </w:tc>
      </w:tr>
      <w:tr w:rsidR="00FE0DC8" w14:paraId="599186B9" w14:textId="77777777" w:rsidTr="00BA43F1">
        <w:tblPrEx>
          <w:tblW w:w="0" w:type="auto"/>
          <w:tblInd w:w="250" w:type="dxa"/>
          <w:tblPrExChange w:id="107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108" w:author="H ISHIKAWA (NTT DOCOMO)" w:date="2021-02-15T15:16:00Z">
              <w:tcPr>
                <w:tcW w:w="596" w:type="dxa"/>
              </w:tcPr>
            </w:tcPrChange>
          </w:tcPr>
          <w:p w14:paraId="0AF62078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109" w:author="H ISHIKAWA (NTT DOCOMO)" w:date="2021-02-15T15:16:00Z">
              <w:tcPr>
                <w:tcW w:w="2359" w:type="dxa"/>
              </w:tcPr>
            </w:tcPrChange>
          </w:tcPr>
          <w:p w14:paraId="1F484D0C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using direct signalling between UDM and NFs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110" w:author="H ISHIKAWA (NTT DOCOMO)" w:date="2021-02-15T15:16:00Z">
              <w:tcPr>
                <w:tcW w:w="1752" w:type="dxa"/>
              </w:tcPr>
            </w:tcPrChange>
          </w:tcPr>
          <w:p w14:paraId="33C09AB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111" w:author="H ISHIKAWA (NTT DOCOMO)" w:date="2021-02-15T15:16:00Z">
              <w:tcPr>
                <w:tcW w:w="1495" w:type="dxa"/>
              </w:tcPr>
            </w:tcPrChange>
          </w:tcPr>
          <w:p w14:paraId="7EFBC0F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112" w:author="H ISHIKAWA (NTT DOCOMO)" w:date="2021-02-15T15:16:00Z">
              <w:tcPr>
                <w:tcW w:w="1284" w:type="dxa"/>
              </w:tcPr>
            </w:tcPrChange>
          </w:tcPr>
          <w:p w14:paraId="2A76638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113" w:author="H ISHIKAWA (NTT DOCOMO)" w:date="2021-02-15T15:16:00Z">
              <w:tcPr>
                <w:tcW w:w="2119" w:type="dxa"/>
              </w:tcPr>
            </w:tcPrChange>
          </w:tcPr>
          <w:p w14:paraId="1AD43211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FE0DC8" w14:paraId="310B3BCB" w14:textId="77777777" w:rsidTr="00BA43F1">
        <w:tblPrEx>
          <w:tblW w:w="0" w:type="auto"/>
          <w:tblInd w:w="250" w:type="dxa"/>
          <w:tblPrExChange w:id="114" w:author="H ISHIKAWA (NTT DOCOMO)" w:date="2021-02-15T15:16:00Z">
            <w:tblPrEx>
              <w:tblW w:w="0" w:type="auto"/>
              <w:tblInd w:w="250" w:type="dxa"/>
            </w:tblPrEx>
          </w:tblPrExChange>
        </w:tblPrEx>
        <w:tc>
          <w:tcPr>
            <w:tcW w:w="596" w:type="dxa"/>
            <w:shd w:val="clear" w:color="auto" w:fill="D9D9D9" w:themeFill="background1" w:themeFillShade="D9"/>
            <w:tcPrChange w:id="115" w:author="H ISHIKAWA (NTT DOCOMO)" w:date="2021-02-15T15:16:00Z">
              <w:tcPr>
                <w:tcW w:w="596" w:type="dxa"/>
              </w:tcPr>
            </w:tcPrChange>
          </w:tcPr>
          <w:p w14:paraId="3EEA4B2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 w:themeFill="background1" w:themeFillShade="D9"/>
            <w:tcPrChange w:id="116" w:author="H ISHIKAWA (NTT DOCOMO)" w:date="2021-02-15T15:16:00Z">
              <w:tcPr>
                <w:tcW w:w="2359" w:type="dxa"/>
              </w:tcPr>
            </w:tcPrChange>
          </w:tcPr>
          <w:p w14:paraId="3D52499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 w:themeFill="background1" w:themeFillShade="D9"/>
            <w:tcPrChange w:id="117" w:author="H ISHIKAWA (NTT DOCOMO)" w:date="2021-02-15T15:16:00Z">
              <w:tcPr>
                <w:tcW w:w="1752" w:type="dxa"/>
              </w:tcPr>
            </w:tcPrChange>
          </w:tcPr>
          <w:p w14:paraId="18DD528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 w:themeFill="background1" w:themeFillShade="D9"/>
            <w:tcPrChange w:id="118" w:author="H ISHIKAWA (NTT DOCOMO)" w:date="2021-02-15T15:16:00Z">
              <w:tcPr>
                <w:tcW w:w="1495" w:type="dxa"/>
              </w:tcPr>
            </w:tcPrChange>
          </w:tcPr>
          <w:p w14:paraId="7DB42C3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FE0DC8" w:rsidRPr="00FC7D81" w:rsidRDefault="00FE0DC8" w:rsidP="00FE0DC8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284" w:type="dxa"/>
            <w:shd w:val="clear" w:color="auto" w:fill="D9D9D9" w:themeFill="background1" w:themeFillShade="D9"/>
            <w:tcPrChange w:id="119" w:author="H ISHIKAWA (NTT DOCOMO)" w:date="2021-02-15T15:16:00Z">
              <w:tcPr>
                <w:tcW w:w="1284" w:type="dxa"/>
              </w:tcPr>
            </w:tcPrChange>
          </w:tcPr>
          <w:p w14:paraId="141445A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 w:themeFill="background1" w:themeFillShade="D9"/>
            <w:tcPrChange w:id="120" w:author="H ISHIKAWA (NTT DOCOMO)" w:date="2021-02-15T15:16:00Z">
              <w:tcPr>
                <w:tcW w:w="2119" w:type="dxa"/>
              </w:tcPr>
            </w:tcPrChange>
          </w:tcPr>
          <w:p w14:paraId="68C03702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6C2DB4" w14:paraId="5EC37CAB" w14:textId="77777777" w:rsidTr="00FC7D81">
        <w:trPr>
          <w:ins w:id="121" w:author="H ISHIKAWA (NTT DOCOMO)" w:date="2021-02-15T15:15:00Z"/>
        </w:trPr>
        <w:tc>
          <w:tcPr>
            <w:tcW w:w="596" w:type="dxa"/>
          </w:tcPr>
          <w:p w14:paraId="7DE4E4A4" w14:textId="77777777" w:rsidR="006C2DB4" w:rsidRPr="00FC7D81" w:rsidRDefault="006C2DB4" w:rsidP="00FC7D81">
            <w:pPr>
              <w:rPr>
                <w:ins w:id="122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3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5.7</w:t>
              </w:r>
            </w:ins>
          </w:p>
        </w:tc>
        <w:tc>
          <w:tcPr>
            <w:tcW w:w="2359" w:type="dxa"/>
          </w:tcPr>
          <w:p w14:paraId="5124714C" w14:textId="77777777" w:rsidR="006C2DB4" w:rsidRPr="00FC7D81" w:rsidRDefault="006C2DB4" w:rsidP="00FC7D81">
            <w:pPr>
              <w:rPr>
                <w:ins w:id="124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5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Key Issue Granularity of Data</w:t>
              </w:r>
            </w:ins>
          </w:p>
        </w:tc>
        <w:tc>
          <w:tcPr>
            <w:tcW w:w="1752" w:type="dxa"/>
          </w:tcPr>
          <w:p w14:paraId="7E1B450D" w14:textId="77777777" w:rsidR="006C2DB4" w:rsidRPr="00FC7D81" w:rsidRDefault="006C2DB4" w:rsidP="00FC7D81">
            <w:pPr>
              <w:rPr>
                <w:ins w:id="126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7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</w:tcPr>
          <w:p w14:paraId="7734F8C2" w14:textId="77777777" w:rsidR="006C2DB4" w:rsidRPr="00FC7D81" w:rsidRDefault="006C2DB4" w:rsidP="00FC7D81">
            <w:pPr>
              <w:rPr>
                <w:ins w:id="128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9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C4-211170</w:t>
              </w:r>
            </w:ins>
          </w:p>
        </w:tc>
        <w:tc>
          <w:tcPr>
            <w:tcW w:w="1284" w:type="dxa"/>
          </w:tcPr>
          <w:p w14:paraId="46382030" w14:textId="77777777" w:rsidR="006C2DB4" w:rsidRPr="00FC7D81" w:rsidRDefault="006C2DB4" w:rsidP="00FC7D81">
            <w:pPr>
              <w:rPr>
                <w:ins w:id="130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1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7237B910" w14:textId="77777777" w:rsidR="006C2DB4" w:rsidRPr="00260DBD" w:rsidRDefault="006C2DB4" w:rsidP="00FC7D81">
            <w:pPr>
              <w:rPr>
                <w:ins w:id="132" w:author="H ISHIKAWA (NTT DOCOMO)" w:date="2021-02-15T15:15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2DB4" w14:paraId="5C7B5F63" w14:textId="77777777" w:rsidTr="00FC7D81">
        <w:trPr>
          <w:ins w:id="133" w:author="H ISHIKAWA (NTT DOCOMO)" w:date="2021-02-15T15:15:00Z"/>
        </w:trPr>
        <w:tc>
          <w:tcPr>
            <w:tcW w:w="596" w:type="dxa"/>
          </w:tcPr>
          <w:p w14:paraId="0C928EA8" w14:textId="77777777" w:rsidR="006C2DB4" w:rsidRPr="00FC7D81" w:rsidRDefault="006C2DB4" w:rsidP="00FC7D81">
            <w:pPr>
              <w:rPr>
                <w:ins w:id="134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5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5.8</w:t>
              </w:r>
            </w:ins>
          </w:p>
        </w:tc>
        <w:tc>
          <w:tcPr>
            <w:tcW w:w="2359" w:type="dxa"/>
          </w:tcPr>
          <w:p w14:paraId="6D777109" w14:textId="77777777" w:rsidR="006C2DB4" w:rsidRPr="00FC7D81" w:rsidRDefault="006C2DB4" w:rsidP="00FC7D81">
            <w:pPr>
              <w:rPr>
                <w:ins w:id="136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7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Unified solution for all NFs</w:t>
              </w:r>
            </w:ins>
          </w:p>
        </w:tc>
        <w:tc>
          <w:tcPr>
            <w:tcW w:w="1752" w:type="dxa"/>
          </w:tcPr>
          <w:p w14:paraId="1A385458" w14:textId="77777777" w:rsidR="006C2DB4" w:rsidRPr="00FC7D81" w:rsidRDefault="006C2DB4" w:rsidP="00FC7D81">
            <w:pPr>
              <w:rPr>
                <w:ins w:id="138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9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</w:tcPr>
          <w:p w14:paraId="7E0860FF" w14:textId="77777777" w:rsidR="006C2DB4" w:rsidRPr="00FC7D81" w:rsidRDefault="006C2DB4" w:rsidP="00FC7D81">
            <w:pPr>
              <w:rPr>
                <w:ins w:id="140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1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C4-21123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4" w:type="dxa"/>
          </w:tcPr>
          <w:p w14:paraId="227E1D36" w14:textId="77777777" w:rsidR="006C2DB4" w:rsidRPr="00FC7D81" w:rsidRDefault="006C2DB4" w:rsidP="00FC7D81">
            <w:pPr>
              <w:rPr>
                <w:ins w:id="142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3" w:author="H ISHIKAWA (NTT DOCOMO)" w:date="2021-02-15T15:15:00Z">
              <w:r w:rsidRPr="00FC7D8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</w:tcPr>
          <w:p w14:paraId="5B335CC9" w14:textId="5160971B" w:rsidR="006C2DB4" w:rsidRPr="003E73D2" w:rsidRDefault="006C2DB4" w:rsidP="00FC7D81">
            <w:pPr>
              <w:rPr>
                <w:ins w:id="144" w:author="H ISHIKAWA (NTT DOCOMO)" w:date="2021-02-15T15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5" w:author="H ISHIKAWA (NTT DOCOMO)" w:date="2021-02-15T15:15:00Z">
              <w:r w:rsidRPr="00260D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Un</w:t>
              </w:r>
              <w:r w:rsidRPr="00D4111F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ifi</w:t>
              </w:r>
              <w:r w:rsidRPr="003E73D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ed solution covering N</w:t>
              </w:r>
            </w:ins>
            <w:ins w:id="146" w:author="H ISHIKAWA (NTT DOCOMO)" w:date="2021-02-15T15:17:00Z">
              <w:r w:rsidR="0046578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</w:t>
              </w:r>
            </w:ins>
            <w:ins w:id="147" w:author="H ISHIKAWA (NTT DOCOMO)" w:date="2021-02-15T15:15:00Z">
              <w:r w:rsidRPr="003E73D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F and PCF provided.</w:t>
              </w:r>
            </w:ins>
          </w:p>
        </w:tc>
      </w:tr>
      <w:tr w:rsidR="00FE0DC8" w14:paraId="49BD627C" w14:textId="77777777" w:rsidTr="00FC7D81">
        <w:tc>
          <w:tcPr>
            <w:tcW w:w="596" w:type="dxa"/>
          </w:tcPr>
          <w:p w14:paraId="461A5595" w14:textId="77777777" w:rsidR="00FE0DC8" w:rsidRPr="006C2DB4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7B52069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</w:tcPr>
          <w:p w14:paraId="14D32041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028911F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5F83EF7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6386E99F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6ED8ECF6" w14:textId="77777777" w:rsidTr="00FC7D81">
        <w:tc>
          <w:tcPr>
            <w:tcW w:w="596" w:type="dxa"/>
          </w:tcPr>
          <w:p w14:paraId="0178143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76ABCA9B" w14:textId="77777777" w:rsidR="00FE0DC8" w:rsidRPr="00FC7D81" w:rsidRDefault="00FE0DC8" w:rsidP="00FC7D81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3788939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0D931A3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5F6099D3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17FA0D32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45B6A646" w14:textId="77777777" w:rsidTr="00FC7D81">
        <w:tc>
          <w:tcPr>
            <w:tcW w:w="596" w:type="dxa"/>
          </w:tcPr>
          <w:p w14:paraId="1307833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2242AE5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732686F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281458E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2FA4093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43022E4A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39D7CA28" w14:textId="77777777" w:rsidTr="00FE0DC8">
        <w:tc>
          <w:tcPr>
            <w:tcW w:w="596" w:type="dxa"/>
            <w:shd w:val="clear" w:color="auto" w:fill="FBE4D5"/>
          </w:tcPr>
          <w:p w14:paraId="0B1599A9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</w:tcPr>
          <w:p w14:paraId="56B48DC8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FE0DC8" w:rsidRPr="003E73D2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223C98D6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09C01F64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A80E40B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2DB953FD" w14:textId="77777777" w:rsidR="00FE0DC8" w:rsidRPr="003E73D2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Aug 2021 (CT4#105)</w:t>
            </w:r>
          </w:p>
        </w:tc>
      </w:tr>
      <w:tr w:rsidR="00FE0DC8" w14:paraId="4E74D99B" w14:textId="77777777" w:rsidTr="00FC7D81">
        <w:tc>
          <w:tcPr>
            <w:tcW w:w="596" w:type="dxa"/>
          </w:tcPr>
          <w:p w14:paraId="267331A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</w:tcPr>
          <w:p w14:paraId="2C45AF3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</w:t>
            </w:r>
            <w:r w:rsidRPr="00D4111F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TBD)</w:t>
            </w:r>
          </w:p>
        </w:tc>
        <w:tc>
          <w:tcPr>
            <w:tcW w:w="1752" w:type="dxa"/>
          </w:tcPr>
          <w:p w14:paraId="085E892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2DC03FF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43619874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</w:tcPr>
          <w:p w14:paraId="122271CF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62EF4C83" w14:textId="77777777" w:rsidTr="00FC7D81">
        <w:tc>
          <w:tcPr>
            <w:tcW w:w="596" w:type="dxa"/>
          </w:tcPr>
          <w:p w14:paraId="73CCED1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17B181A0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0FC695F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5074F3F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31BFF12B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2B93DF6E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371A220C" w14:textId="77777777" w:rsidTr="00FE0DC8">
        <w:tc>
          <w:tcPr>
            <w:tcW w:w="596" w:type="dxa"/>
            <w:shd w:val="clear" w:color="auto" w:fill="FBE4D5"/>
          </w:tcPr>
          <w:p w14:paraId="1157175B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359" w:type="dxa"/>
            <w:shd w:val="clear" w:color="auto" w:fill="FBE4D5"/>
          </w:tcPr>
          <w:p w14:paraId="5527C8C3" w14:textId="77777777" w:rsidR="00FE0DC8" w:rsidRPr="00D4111F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C7D8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  <w:p w14:paraId="2B8C508C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40FADA35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2920ACD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67B55BB9" w14:textId="77777777" w:rsidR="00FE0DC8" w:rsidRPr="00FC7D81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38CAEC9" w14:textId="77777777" w:rsidR="00FE0DC8" w:rsidRPr="003E73D2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0DB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D4111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D4111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 w:rsidRPr="003E73D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Aug 2021 (CT4#105)</w:t>
            </w:r>
          </w:p>
        </w:tc>
      </w:tr>
      <w:tr w:rsidR="00FE0DC8" w14:paraId="34557EC4" w14:textId="77777777" w:rsidTr="00FC7D81">
        <w:tc>
          <w:tcPr>
            <w:tcW w:w="596" w:type="dxa"/>
          </w:tcPr>
          <w:p w14:paraId="0098F5B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0717084F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60DBD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</w:t>
            </w:r>
            <w:r w:rsidRPr="00D4111F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TBD)</w:t>
            </w:r>
          </w:p>
        </w:tc>
        <w:tc>
          <w:tcPr>
            <w:tcW w:w="1752" w:type="dxa"/>
          </w:tcPr>
          <w:p w14:paraId="19A6733A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219F43B6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75F571D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7D8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</w:tcPr>
          <w:p w14:paraId="641C7F88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E0DC8" w14:paraId="7AB2229A" w14:textId="77777777" w:rsidTr="00FC7D81">
        <w:tc>
          <w:tcPr>
            <w:tcW w:w="596" w:type="dxa"/>
          </w:tcPr>
          <w:p w14:paraId="4EECF06E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</w:tcPr>
          <w:p w14:paraId="72D093E2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</w:tcPr>
          <w:p w14:paraId="46C642D5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</w:tcPr>
          <w:p w14:paraId="3EFEB76D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</w:tcPr>
          <w:p w14:paraId="4CCFA677" w14:textId="77777777" w:rsidR="00FE0DC8" w:rsidRPr="00FC7D81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55320336" w14:textId="77777777" w:rsidR="00FE0DC8" w:rsidRPr="00260DBD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93AD2" w14:textId="77777777" w:rsidR="003A5FFA" w:rsidRDefault="003A5FFA">
      <w:r>
        <w:separator/>
      </w:r>
    </w:p>
  </w:endnote>
  <w:endnote w:type="continuationSeparator" w:id="0">
    <w:p w14:paraId="59D4B542" w14:textId="77777777" w:rsidR="003A5FFA" w:rsidRDefault="003A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4DF7D" w14:textId="77777777" w:rsidR="003A5FFA" w:rsidRDefault="003A5FFA">
      <w:r>
        <w:separator/>
      </w:r>
    </w:p>
  </w:footnote>
  <w:footnote w:type="continuationSeparator" w:id="0">
    <w:p w14:paraId="27FCF2D4" w14:textId="77777777" w:rsidR="003A5FFA" w:rsidRDefault="003A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2CC3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78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669CA"/>
    <w:rsid w:val="006C2DB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94596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3F1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5411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E1C68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</cp:lastModifiedBy>
  <cp:revision>10</cp:revision>
  <cp:lastPrinted>2001-04-23T09:30:00Z</cp:lastPrinted>
  <dcterms:created xsi:type="dcterms:W3CDTF">2021-02-15T06:13:00Z</dcterms:created>
  <dcterms:modified xsi:type="dcterms:W3CDTF">2021-02-15T06:18:00Z</dcterms:modified>
</cp:coreProperties>
</file>